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FF3313" w14:textId="77777777" w:rsidR="00B321A0" w:rsidRDefault="00B321A0" w:rsidP="00B321A0">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T1AW5 - Prefix inter-</w:t>
      </w:r>
    </w:p>
    <w:p w14:paraId="085764FB" w14:textId="3EE90A60" w:rsidR="00B321A0" w:rsidRDefault="00B321A0" w:rsidP="00B321A0">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DF6A81">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DF6A81">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696D93C7" w14:textId="77777777" w:rsidR="00B321A0" w:rsidRDefault="00B321A0" w:rsidP="00B321A0">
      <w:pPr>
        <w:pStyle w:val="CategoryMerge"/>
        <w:tabs>
          <w:tab w:val="clear" w:pos="2835"/>
          <w:tab w:val="left" w:pos="3544"/>
        </w:tabs>
        <w:spacing w:before="0"/>
        <w:ind w:left="-142"/>
        <w:jc w:val="center"/>
        <w:rPr>
          <w:rFonts w:ascii="Andika" w:hAnsi="Andika" w:cs="Andika"/>
        </w:rPr>
      </w:pPr>
      <w:r w:rsidRPr="00504CFA">
        <w:rPr>
          <w:rFonts w:ascii="Andika" w:hAnsi="Andika" w:cs="Andika"/>
          <w:strike/>
          <w:noProof/>
          <w:sz w:val="24"/>
          <w:szCs w:val="18"/>
        </w:rPr>
        <w:t>interact</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intercity</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international</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interrelated</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interval</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intercept</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interrupt</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interview</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intergalactic</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interface</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interfere</w:t>
      </w:r>
      <w:ins w:id="15"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2952D2CC" w:rsidR="006C28EA" w:rsidRDefault="001D06FE" w:rsidP="00B321A0">
      <w:pPr>
        <w:pStyle w:val="CategoryMerge"/>
        <w:tabs>
          <w:tab w:val="clear" w:pos="2835"/>
          <w:tab w:val="left" w:pos="3544"/>
        </w:tabs>
        <w:spacing w:before="0"/>
        <w:ind w:left="-142"/>
        <w:jc w:val="center"/>
        <w:rPr>
          <w:rFonts w:ascii="Andika" w:hAnsi="Andika" w:cs="Andika"/>
        </w:rPr>
      </w:pPr>
      <w:ins w:id="16" w:author="Glen Jones" w:date="2025-11-17T11:35:00Z" w16du:dateUtc="2025-11-17T11:35:00Z">
        <w:r>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2128"/>
        <w:gridCol w:w="1212"/>
        <w:gridCol w:w="1641"/>
        <w:gridCol w:w="691"/>
        <w:gridCol w:w="4111"/>
        <w:gridCol w:w="142"/>
      </w:tblGrid>
      <w:tr w:rsidR="00D35DE2" w14:paraId="4BAF4FF6"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2CD07EE2"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55A063DD"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nil"/>
                    <w:right w:val="single" w:sz="4" w:space="0" w:color="auto"/>
                  </w:tcBorders>
                  <w:noWrap/>
                  <w:vAlign w:val="bottom"/>
                </w:tcPr>
                <w:p w14:paraId="34D16AC3" w14:textId="4DCABF70"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0524053B"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49451698" w14:textId="51874765"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7A8091DE" w14:textId="761F0C0B"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CABE966" w14:textId="754C5422"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51E96A25"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7C1894FC" w14:textId="4AB65FD5"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5618710B" w14:textId="201DF277"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02B5A99D" w14:textId="7593D9B0"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single" w:sz="4" w:space="0" w:color="auto"/>
                    <w:right w:val="nil"/>
                  </w:tcBorders>
                  <w:noWrap/>
                  <w:vAlign w:val="bottom"/>
                </w:tcPr>
                <w:p w14:paraId="0E388DC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0D14F1" w14:textId="70C673D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0299F2C0"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2F2F6C60" w14:textId="0A35BD93"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495D677B" w14:textId="37EB8B6F"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1F57B3E6" w14:textId="325B59E1"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441323AE"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nil"/>
                    <w:left w:val="single" w:sz="4" w:space="0" w:color="auto"/>
                    <w:bottom w:val="single" w:sz="4" w:space="0" w:color="auto"/>
                    <w:right w:val="nil"/>
                  </w:tcBorders>
                  <w:noWrap/>
                  <w:vAlign w:val="bottom"/>
                </w:tcPr>
                <w:p w14:paraId="6794808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4C47BBDB" w14:textId="0114DC98"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6702530A"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5FAD999A" w14:textId="05182450"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21EA8961" w14:textId="6250F0BF"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3DA51F50" w14:textId="6BCCFEE4"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2D4CB609"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0F1C976C" w:rsidR="00316E67" w:rsidRPr="00F944F5" w:rsidRDefault="00504CFA"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a</w:t>
                  </w:r>
                </w:p>
              </w:tc>
              <w:tc>
                <w:tcPr>
                  <w:tcW w:w="397" w:type="dxa"/>
                  <w:tcBorders>
                    <w:top w:val="nil"/>
                    <w:left w:val="single" w:sz="4" w:space="0" w:color="auto"/>
                    <w:bottom w:val="single" w:sz="4" w:space="0" w:color="auto"/>
                    <w:right w:val="nil"/>
                  </w:tcBorders>
                  <w:noWrap/>
                  <w:vAlign w:val="bottom"/>
                </w:tcPr>
                <w:p w14:paraId="0851FC46"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85F662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105F1E94" w14:textId="3F9E57C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5F3895AD"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5F4543C1" w14:textId="4A2EEBC8"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7F452724" w14:textId="5630BDE8"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1AFB7CBA" w14:textId="4A6A51B2"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72F0395A"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3C1F12AF" w:rsidR="00316E67" w:rsidRPr="00F944F5" w:rsidRDefault="00504CFA"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5B1B29CA" w:rsidR="00316E67" w:rsidRPr="00F944F5" w:rsidRDefault="00504CFA"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c</w:t>
                  </w:r>
                </w:p>
              </w:tc>
              <w:tc>
                <w:tcPr>
                  <w:tcW w:w="397" w:type="dxa"/>
                  <w:tcBorders>
                    <w:bottom w:val="single" w:sz="4" w:space="0" w:color="auto"/>
                  </w:tcBorders>
                </w:tcPr>
                <w:p w14:paraId="389B5EC4" w14:textId="77777777" w:rsidR="00316E67"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1E49ED" w14:textId="464A63F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0F6AAB5" w14:textId="18D30609" w:rsidR="00316E67"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31FF94B5" w14:textId="729B483B" w:rsidR="00316E67"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34F8AB03" w14:textId="26F2440D" w:rsidR="00316E67"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42C561F7" w14:textId="3729673D" w:rsidR="00316E67"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294C0C56" w14:textId="04D539D8" w:rsidR="00316E67"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noWrap/>
                  <w:vAlign w:val="bottom"/>
                </w:tcPr>
                <w:p w14:paraId="6581FD48" w14:textId="0318C899" w:rsidR="00316E67" w:rsidRDefault="00504CFA"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46DE9C48" w14:textId="68D440BD" w:rsidR="00316E67" w:rsidRDefault="00504CFA"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c</w:t>
                  </w:r>
                </w:p>
              </w:tc>
              <w:tc>
                <w:tcPr>
                  <w:tcW w:w="397" w:type="dxa"/>
                  <w:tcBorders>
                    <w:top w:val="single" w:sz="4" w:space="0" w:color="auto"/>
                    <w:bottom w:val="single" w:sz="4" w:space="0" w:color="auto"/>
                    <w:right w:val="single" w:sz="4" w:space="0" w:color="auto"/>
                  </w:tcBorders>
                </w:tcPr>
                <w:p w14:paraId="2EEABC8C" w14:textId="31C4847B" w:rsidR="00316E67" w:rsidRDefault="00504CFA"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t</w:t>
                  </w:r>
                </w:p>
              </w:tc>
            </w:tr>
          </w:tbl>
          <w:p w14:paraId="7DBD951D" w14:textId="77777777" w:rsidR="00D35DE2" w:rsidRPr="00F944F5" w:rsidRDefault="00D35DE2" w:rsidP="00675A1C">
            <w:pPr>
              <w:pStyle w:val="Footer"/>
              <w:jc w:val="right"/>
            </w:pPr>
          </w:p>
        </w:tc>
        <w:tc>
          <w:tcPr>
            <w:tcW w:w="3544"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451D5F">
        <w:tc>
          <w:tcPr>
            <w:tcW w:w="382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451D5F">
        <w:tc>
          <w:tcPr>
            <w:tcW w:w="3827"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DF6A81" w:rsidRPr="00F944F5" w14:paraId="22818487" w14:textId="5F5043CC" w:rsidTr="00DF6A81">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c>
                <w:tcPr>
                  <w:tcW w:w="397" w:type="dxa"/>
                </w:tcPr>
                <w:p w14:paraId="2545C0C7"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r>
            <w:tr w:rsidR="00DF6A81" w:rsidRPr="00F944F5" w14:paraId="1AE192DD" w14:textId="437BCC78" w:rsidTr="00DF6A81">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c>
                <w:tcPr>
                  <w:tcW w:w="397" w:type="dxa"/>
                </w:tcPr>
                <w:p w14:paraId="7F5FE43E"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r>
            <w:tr w:rsidR="00DF6A81" w:rsidRPr="00F944F5" w14:paraId="6E6B7711" w14:textId="35B746D3" w:rsidTr="00DF6A81">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c>
                <w:tcPr>
                  <w:tcW w:w="397" w:type="dxa"/>
                </w:tcPr>
                <w:p w14:paraId="5324D628"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r>
            <w:tr w:rsidR="00DF6A81" w:rsidRPr="00F944F5" w14:paraId="02100B34" w14:textId="5CD5DFDB" w:rsidTr="00DF6A81">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c>
                <w:tcPr>
                  <w:tcW w:w="397" w:type="dxa"/>
                </w:tcPr>
                <w:p w14:paraId="13F9C721"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r>
            <w:tr w:rsidR="00DF6A81" w:rsidRPr="00F944F5" w14:paraId="5A0F2649" w14:textId="10BEB695" w:rsidTr="00DF6A81">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c>
                <w:tcPr>
                  <w:tcW w:w="397" w:type="dxa"/>
                </w:tcPr>
                <w:p w14:paraId="7F6F399B"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r>
            <w:tr w:rsidR="00DF6A81" w:rsidRPr="00F944F5" w14:paraId="4A4BCF1E" w14:textId="5C1595A3" w:rsidTr="00DF6A81">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Pr>
                <w:p w14:paraId="431A68A7"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r>
            <w:tr w:rsidR="00DF6A81" w:rsidRPr="00F944F5" w14:paraId="34C8F39E" w14:textId="4CE8B57F" w:rsidTr="00DF6A8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Pr>
                <w:p w14:paraId="16879F15"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r>
            <w:tr w:rsidR="00DF6A81" w:rsidRPr="00F944F5" w14:paraId="574579AB" w14:textId="1EB47004" w:rsidTr="00DF6A8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B3A137C"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r>
            <w:tr w:rsidR="00DF6A81" w:rsidRPr="00F944F5" w14:paraId="134C8B89" w14:textId="5CCD6948" w:rsidTr="00DF6A8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3F380CF"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A15500"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46A5A3"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4D2061"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DFEBA1"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E5F306B"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D143CC"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22DB86"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F4CC925"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544" w:type="dxa"/>
            <w:gridSpan w:val="3"/>
          </w:tcPr>
          <w:tbl>
            <w:tblPr>
              <w:tblW w:w="3060" w:type="dxa"/>
              <w:tblLayout w:type="fixed"/>
              <w:tblLook w:val="04A0" w:firstRow="1" w:lastRow="0" w:firstColumn="1" w:lastColumn="0" w:noHBand="0" w:noVBand="1"/>
            </w:tblPr>
            <w:tblGrid>
              <w:gridCol w:w="340"/>
              <w:gridCol w:w="340"/>
              <w:gridCol w:w="340"/>
              <w:gridCol w:w="340"/>
              <w:gridCol w:w="340"/>
              <w:gridCol w:w="340"/>
              <w:gridCol w:w="340"/>
              <w:gridCol w:w="340"/>
              <w:gridCol w:w="340"/>
            </w:tblGrid>
            <w:tr w:rsidR="00C925BD" w:rsidRPr="00F944F5" w14:paraId="4A0343E5" w14:textId="311945A4"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DF6A8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DF6A8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451D5F">
        <w:tc>
          <w:tcPr>
            <w:tcW w:w="3827" w:type="dxa"/>
            <w:gridSpan w:val="2"/>
          </w:tcPr>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451D5F">
        <w:trPr>
          <w:gridBefore w:val="1"/>
          <w:gridAfter w:val="1"/>
          <w:wBefore w:w="1699"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51D5F">
        <w:trPr>
          <w:gridBefore w:val="1"/>
          <w:gridAfter w:val="1"/>
          <w:wBefore w:w="1699"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Default="001F484B" w:rsidP="008E654C">
      <w:pPr>
        <w:pStyle w:val="CategoryMerge"/>
        <w:tabs>
          <w:tab w:val="clear" w:pos="2835"/>
          <w:tab w:val="left" w:pos="3544"/>
        </w:tabs>
        <w:spacing w:before="0"/>
        <w:rPr>
          <w:rFonts w:ascii="Andika" w:hAnsi="Andika" w:cs="Andika"/>
        </w:rPr>
      </w:pPr>
    </w:p>
    <w:p w14:paraId="7C76D209" w14:textId="77777777" w:rsidR="00C134CA" w:rsidRPr="00C134CA" w:rsidRDefault="00C134CA" w:rsidP="00C134CA">
      <w:pPr>
        <w:rPr>
          <w:lang w:val="en-AU"/>
        </w:rPr>
      </w:pPr>
    </w:p>
    <w:p w14:paraId="2EFA60A3" w14:textId="77777777" w:rsidR="00C134CA" w:rsidRDefault="00C134CA" w:rsidP="00C134CA">
      <w:pPr>
        <w:rPr>
          <w:rFonts w:ascii="Andika" w:eastAsia="Times New Roman" w:hAnsi="Andika" w:cs="Andika"/>
          <w:kern w:val="0"/>
          <w:szCs w:val="17"/>
          <w:lang w:val="en-AU"/>
          <w14:ligatures w14:val="none"/>
        </w:rPr>
      </w:pPr>
    </w:p>
    <w:p w14:paraId="58C4B659" w14:textId="77777777" w:rsidR="00C134CA" w:rsidRPr="00C134CA" w:rsidRDefault="00C134CA" w:rsidP="00C134CA">
      <w:pPr>
        <w:rPr>
          <w:lang w:val="en-AU"/>
        </w:rPr>
      </w:pPr>
    </w:p>
    <w:sectPr w:rsidR="00C134CA" w:rsidRPr="00C134CA" w:rsidSect="00151180">
      <w:headerReference w:type="default" r:id="rId6"/>
      <w:footerReference w:type="default" r:id="rId7"/>
      <w:pgSz w:w="11906" w:h="16838"/>
      <w:pgMar w:top="851" w:right="424" w:bottom="426" w:left="709" w:header="708" w:footer="737" w:gutter="0"/>
      <w:cols w:space="708"/>
      <w:docGrid w:linePitch="360"/>
      <w:sectPrChange w:id="17" w:author="Glen Jones" w:date="2025-11-17T11:35:00Z" w16du:dateUtc="2025-11-17T11:35:00Z">
        <w:sectPr w:rsidR="00C134CA" w:rsidRPr="00C134CA"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554B2A" w14:textId="77777777" w:rsidR="00543CCA" w:rsidRDefault="00543CCA" w:rsidP="00E655A0">
      <w:pPr>
        <w:spacing w:after="0" w:line="240" w:lineRule="auto"/>
      </w:pPr>
      <w:r>
        <w:separator/>
      </w:r>
    </w:p>
  </w:endnote>
  <w:endnote w:type="continuationSeparator" w:id="0">
    <w:p w14:paraId="601EE1A6" w14:textId="77777777" w:rsidR="00543CCA" w:rsidRDefault="00543CCA"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1F6EC284-7CBB-4656-8EBB-36BBF75CF1D0}"/>
    <w:embedItalic r:id="rId2" w:fontKey="{AE780EB0-F5E4-480E-88B9-87E6D12D1045}"/>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914F6846-B2E2-41F9-B092-61A3DCCD2764}"/>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51A032DE-A885-4B78-86FE-9978CF4F7E0C}"/>
    <w:embedBold r:id="rId5" w:fontKey="{57D82538-C1A1-4331-B2E3-79171471B2E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C134CA" w:rsidRPr="00C134CA" w14:paraId="403CAE3E" w14:textId="77777777">
      <w:tc>
        <w:tcPr>
          <w:tcW w:w="3828" w:type="dxa"/>
          <w:hideMark/>
        </w:tcPr>
        <w:p w14:paraId="5C5F1F3D" w14:textId="77777777" w:rsidR="00C134CA" w:rsidRPr="00C134CA" w:rsidRDefault="00C134CA" w:rsidP="00C134CA">
          <w:pPr>
            <w:pStyle w:val="Footer"/>
          </w:pPr>
          <w:hyperlink r:id="rId1" w:history="1">
            <w:r w:rsidRPr="00C134CA">
              <w:rPr>
                <w:rStyle w:val="Hyperlink"/>
              </w:rPr>
              <w:t>Feedback</w:t>
            </w:r>
          </w:hyperlink>
        </w:p>
      </w:tc>
      <w:tc>
        <w:tcPr>
          <w:tcW w:w="4961" w:type="dxa"/>
          <w:hideMark/>
        </w:tcPr>
        <w:p w14:paraId="483E554E" w14:textId="77777777" w:rsidR="00C134CA" w:rsidRPr="00C134CA" w:rsidRDefault="00C134CA" w:rsidP="00C134CA">
          <w:pPr>
            <w:pStyle w:val="Footer"/>
          </w:pPr>
          <w:r w:rsidRPr="00C134CA">
            <w:t>www.Emile-Education.com</w:t>
          </w:r>
        </w:p>
      </w:tc>
      <w:tc>
        <w:tcPr>
          <w:tcW w:w="1843" w:type="dxa"/>
          <w:hideMark/>
        </w:tcPr>
        <w:p w14:paraId="1A5B6BA1" w14:textId="77777777" w:rsidR="00C134CA" w:rsidRPr="00C134CA" w:rsidRDefault="00C134CA" w:rsidP="00C134CA">
          <w:pPr>
            <w:pStyle w:val="Footer"/>
          </w:pPr>
          <w:r w:rsidRPr="00C134CA">
            <w:t>Copyright 2026</w:t>
          </w:r>
        </w:p>
      </w:tc>
    </w:tr>
  </w:tbl>
  <w:p w14:paraId="65A42FC5" w14:textId="487C1C86" w:rsidR="000D3B2F" w:rsidRPr="00C134CA" w:rsidRDefault="000D3B2F" w:rsidP="00C134C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5FD11A" w14:textId="77777777" w:rsidR="00543CCA" w:rsidRDefault="00543CCA" w:rsidP="00E655A0">
      <w:pPr>
        <w:spacing w:after="0" w:line="240" w:lineRule="auto"/>
      </w:pPr>
      <w:r>
        <w:separator/>
      </w:r>
    </w:p>
  </w:footnote>
  <w:footnote w:type="continuationSeparator" w:id="0">
    <w:p w14:paraId="339EF7BA" w14:textId="77777777" w:rsidR="00543CCA" w:rsidRDefault="00543CCA"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C78FC"/>
    <w:rsid w:val="001D06FE"/>
    <w:rsid w:val="001D5303"/>
    <w:rsid w:val="001F484B"/>
    <w:rsid w:val="0021164B"/>
    <w:rsid w:val="0026293F"/>
    <w:rsid w:val="00296C6E"/>
    <w:rsid w:val="002A48D8"/>
    <w:rsid w:val="002F0EA6"/>
    <w:rsid w:val="00316E67"/>
    <w:rsid w:val="00320CC8"/>
    <w:rsid w:val="003477F9"/>
    <w:rsid w:val="00371DA4"/>
    <w:rsid w:val="003C55B7"/>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04CFA"/>
    <w:rsid w:val="0053599B"/>
    <w:rsid w:val="00543CCA"/>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42813"/>
    <w:rsid w:val="008508EE"/>
    <w:rsid w:val="008D018C"/>
    <w:rsid w:val="008D0DE8"/>
    <w:rsid w:val="008E3832"/>
    <w:rsid w:val="008E654C"/>
    <w:rsid w:val="008F68F4"/>
    <w:rsid w:val="00900A5A"/>
    <w:rsid w:val="009100EF"/>
    <w:rsid w:val="00925E9F"/>
    <w:rsid w:val="00926FB9"/>
    <w:rsid w:val="00964FF0"/>
    <w:rsid w:val="009753A6"/>
    <w:rsid w:val="00983089"/>
    <w:rsid w:val="00995580"/>
    <w:rsid w:val="009A5B2B"/>
    <w:rsid w:val="009B5D86"/>
    <w:rsid w:val="009C48DF"/>
    <w:rsid w:val="009E101E"/>
    <w:rsid w:val="009F2955"/>
    <w:rsid w:val="00A05C11"/>
    <w:rsid w:val="00A13873"/>
    <w:rsid w:val="00A308F2"/>
    <w:rsid w:val="00A37A96"/>
    <w:rsid w:val="00B321A0"/>
    <w:rsid w:val="00B45BC8"/>
    <w:rsid w:val="00C11C4B"/>
    <w:rsid w:val="00C134CA"/>
    <w:rsid w:val="00C148AF"/>
    <w:rsid w:val="00C37A06"/>
    <w:rsid w:val="00C621BA"/>
    <w:rsid w:val="00C7137F"/>
    <w:rsid w:val="00C81D21"/>
    <w:rsid w:val="00C925BD"/>
    <w:rsid w:val="00CA3B91"/>
    <w:rsid w:val="00D25A55"/>
    <w:rsid w:val="00D35C5F"/>
    <w:rsid w:val="00D35DE2"/>
    <w:rsid w:val="00D42A09"/>
    <w:rsid w:val="00DA06CB"/>
    <w:rsid w:val="00DE395E"/>
    <w:rsid w:val="00DF6A81"/>
    <w:rsid w:val="00E167ED"/>
    <w:rsid w:val="00E51C9D"/>
    <w:rsid w:val="00E53F0A"/>
    <w:rsid w:val="00E655A0"/>
    <w:rsid w:val="00EE58AC"/>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171</Words>
  <Characters>977</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2025-11-19T12:11:00Z</dcterms:created>
  <dcterms:modified xsi:type="dcterms:W3CDTF">2026-03-12T10:30:00Z</dcterms:modified>
</cp:coreProperties>
</file>